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AE" w:rsidRPr="007D5554" w:rsidRDefault="00025BAE" w:rsidP="00025BAE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  <w:bookmarkStart w:id="0" w:name="_Toc387968017"/>
      <w:r w:rsidRPr="00FB4F1F">
        <w:rPr>
          <w:rFonts w:ascii="Arial" w:hAnsi="Arial" w:cs="Arial"/>
          <w:b/>
        </w:rPr>
        <w:t>3GPP TSG-SA WG1 Meeting #66bis on MCPTT and GCSE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4</w:t>
      </w:r>
      <w:r w:rsidR="007D5554">
        <w:rPr>
          <w:rFonts w:ascii="Arial" w:eastAsiaTheme="minorEastAsia" w:hAnsi="Arial" w:cs="Arial" w:hint="eastAsia"/>
          <w:b/>
          <w:lang w:eastAsia="zh-CN"/>
        </w:rPr>
        <w:t>2058</w:t>
      </w:r>
    </w:p>
    <w:p w:rsidR="00025BAE" w:rsidRPr="00BF0408" w:rsidRDefault="00025BAE" w:rsidP="00025BA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Dublin, Ireland, 15-17 July 2014</w:t>
      </w:r>
      <w:r>
        <w:rPr>
          <w:rFonts w:ascii="Arial" w:hAnsi="Arial" w:cs="Arial"/>
          <w:b/>
        </w:rPr>
        <w:tab/>
      </w:r>
    </w:p>
    <w:p w:rsidR="00025BAE" w:rsidRDefault="00025BAE" w:rsidP="00025BAE">
      <w:pPr>
        <w:rPr>
          <w:rFonts w:ascii="Arial" w:hAnsi="Arial"/>
        </w:rPr>
      </w:pPr>
    </w:p>
    <w:p w:rsidR="00025BAE" w:rsidRPr="00702A5B" w:rsidRDefault="00025BAE" w:rsidP="00025BAE">
      <w:pPr>
        <w:tabs>
          <w:tab w:val="left" w:pos="1701"/>
        </w:tabs>
        <w:rPr>
          <w:rFonts w:ascii="Arial" w:eastAsiaTheme="minorEastAsia" w:hAnsi="Arial"/>
          <w:lang w:eastAsia="zh-CN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Modification</w:t>
      </w:r>
      <w:r w:rsidR="000837B6">
        <w:rPr>
          <w:rFonts w:ascii="Arial" w:eastAsia="SimSun" w:hAnsi="Arial"/>
        </w:rPr>
        <w:t>s</w:t>
      </w:r>
      <w:r>
        <w:rPr>
          <w:rFonts w:ascii="Arial" w:eastAsia="SimSun" w:hAnsi="Arial"/>
        </w:rPr>
        <w:t xml:space="preserve"> to </w:t>
      </w:r>
      <w:r w:rsidR="00702A5B">
        <w:rPr>
          <w:rFonts w:ascii="Arial" w:eastAsiaTheme="minorEastAsia" w:hAnsi="Arial" w:hint="eastAsia"/>
          <w:lang w:eastAsia="zh-CN"/>
        </w:rPr>
        <w:t>Audio</w:t>
      </w:r>
      <w:r w:rsidR="006F03A9">
        <w:rPr>
          <w:rFonts w:ascii="Arial" w:eastAsiaTheme="minorEastAsia" w:hAnsi="Arial" w:hint="eastAsia"/>
          <w:lang w:eastAsia="zh-CN"/>
        </w:rPr>
        <w:t>/</w:t>
      </w:r>
      <w:r w:rsidR="006F03A9">
        <w:rPr>
          <w:rFonts w:ascii="Arial" w:eastAsiaTheme="minorEastAsia" w:hAnsi="Arial"/>
          <w:lang w:eastAsia="zh-CN"/>
        </w:rPr>
        <w:t>Voice</w:t>
      </w:r>
      <w:r w:rsidR="006F03A9">
        <w:rPr>
          <w:rFonts w:ascii="Arial" w:eastAsiaTheme="minorEastAsia" w:hAnsi="Arial" w:hint="eastAsia"/>
          <w:lang w:eastAsia="zh-CN"/>
        </w:rPr>
        <w:t xml:space="preserve"> Quality</w:t>
      </w:r>
      <w:r w:rsidR="00702A5B">
        <w:rPr>
          <w:rFonts w:ascii="Arial" w:eastAsiaTheme="minorEastAsia" w:hAnsi="Arial" w:hint="eastAsia"/>
          <w:lang w:eastAsia="zh-CN"/>
        </w:rPr>
        <w:t xml:space="preserve"> Call performance</w:t>
      </w:r>
      <w:r w:rsidR="00702A5B">
        <w:rPr>
          <w:rFonts w:ascii="Arial" w:eastAsia="SimSun" w:hAnsi="Arial"/>
        </w:rPr>
        <w:t>, 4.</w:t>
      </w:r>
      <w:r w:rsidR="00702A5B">
        <w:rPr>
          <w:rFonts w:ascii="Arial" w:eastAsiaTheme="minorEastAsia" w:hAnsi="Arial" w:hint="eastAsia"/>
          <w:lang w:eastAsia="zh-CN"/>
        </w:rPr>
        <w:t>5</w:t>
      </w:r>
      <w:r w:rsidR="006F03A9">
        <w:rPr>
          <w:rFonts w:ascii="Arial" w:eastAsiaTheme="minorEastAsia" w:hAnsi="Arial" w:hint="eastAsia"/>
          <w:lang w:eastAsia="zh-CN"/>
        </w:rPr>
        <w:t>.3</w:t>
      </w:r>
    </w:p>
    <w:p w:rsidR="00025BAE" w:rsidRPr="007564A7" w:rsidRDefault="00025BAE" w:rsidP="00025BAE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 xml:space="preserve">5 MCPTT: Mission Critical Push </w:t>
      </w:r>
      <w:proofErr w:type="gramStart"/>
      <w:r>
        <w:rPr>
          <w:rFonts w:ascii="Arial" w:eastAsia="SimSun" w:hAnsi="Arial"/>
        </w:rPr>
        <w:t>To</w:t>
      </w:r>
      <w:proofErr w:type="gramEnd"/>
      <w:r>
        <w:rPr>
          <w:rFonts w:ascii="Arial" w:eastAsia="SimSun" w:hAnsi="Arial"/>
        </w:rPr>
        <w:t xml:space="preserve"> Talk over LTE [SP-130728]</w:t>
      </w:r>
    </w:p>
    <w:p w:rsidR="00025BAE" w:rsidRPr="004D68F9" w:rsidRDefault="00025BAE" w:rsidP="00025BAE">
      <w:pPr>
        <w:tabs>
          <w:tab w:val="left" w:pos="1701"/>
        </w:tabs>
        <w:rPr>
          <w:rFonts w:ascii="Arial" w:eastAsiaTheme="minorEastAsia" w:hAnsi="Arial"/>
          <w:lang w:eastAsia="zh-CN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4D68F9">
        <w:rPr>
          <w:rFonts w:ascii="Arial" w:eastAsiaTheme="minorEastAsia" w:hAnsi="Arial" w:hint="eastAsia"/>
          <w:lang w:eastAsia="zh-CN"/>
        </w:rPr>
        <w:t>Huawei</w:t>
      </w:r>
      <w:r w:rsidR="000837B6">
        <w:rPr>
          <w:rFonts w:ascii="Arial" w:eastAsia="SimSun" w:hAnsi="Arial"/>
        </w:rPr>
        <w:t xml:space="preserve">, </w:t>
      </w:r>
      <w:r w:rsidR="004D68F9">
        <w:rPr>
          <w:rFonts w:ascii="Arial" w:eastAsiaTheme="minorEastAsia" w:hAnsi="Arial" w:hint="eastAsia"/>
          <w:lang w:eastAsia="zh-CN"/>
        </w:rPr>
        <w:t>TD-Tech</w:t>
      </w:r>
    </w:p>
    <w:p w:rsidR="00025BAE" w:rsidRPr="007564A7" w:rsidRDefault="00025BAE" w:rsidP="00025BAE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4D68F9">
        <w:rPr>
          <w:rFonts w:ascii="Arial" w:eastAsia="宋体" w:hAnsi="Arial" w:hint="eastAsia"/>
          <w:lang w:eastAsia="zh-CN"/>
        </w:rPr>
        <w:t>chende@huawei.com,xiaoqian.yang@td-tech.com</w:t>
      </w:r>
    </w:p>
    <w:p w:rsidR="00025BAE" w:rsidRDefault="00025BAE" w:rsidP="00025BAE">
      <w:pPr>
        <w:pBdr>
          <w:bottom w:val="single" w:sz="6" w:space="1" w:color="auto"/>
        </w:pBdr>
      </w:pPr>
    </w:p>
    <w:p w:rsidR="000C6D5E" w:rsidRPr="000C6D5E" w:rsidRDefault="00025BAE" w:rsidP="00677F5A">
      <w:pPr>
        <w:spacing w:after="0"/>
        <w:rPr>
          <w:rFonts w:ascii="Arial" w:eastAsiaTheme="minorEastAsia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This contribution </w:t>
      </w:r>
      <w:r w:rsidR="002A1C9F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proposes clarifications of audio quality to make sure the MCPTT service can provide an acceptable </w:t>
      </w:r>
      <w:r w:rsidR="002A1C9F" w:rsidRPr="00503864">
        <w:rPr>
          <w:rFonts w:ascii="Arial" w:eastAsiaTheme="minorEastAsia" w:hAnsi="Arial" w:cs="Arial"/>
          <w:i/>
          <w:sz w:val="22"/>
          <w:szCs w:val="22"/>
          <w:lang w:val="nl-NL" w:eastAsia="zh-CN"/>
        </w:rPr>
        <w:t>Average MOS LQO</w:t>
      </w:r>
      <w:r w:rsidR="002A1C9F">
        <w:rPr>
          <w:rFonts w:ascii="Arial" w:eastAsiaTheme="minorEastAsia" w:hAnsi="Arial" w:cs="Arial" w:hint="eastAsia"/>
          <w:i/>
          <w:sz w:val="22"/>
          <w:szCs w:val="22"/>
          <w:lang w:val="nl-NL" w:eastAsia="zh-CN"/>
        </w:rPr>
        <w:t xml:space="preserve"> when interworking with non-LTE MCPTT systems.</w:t>
      </w:r>
    </w:p>
    <w:p w:rsidR="005810D4" w:rsidRDefault="00A029CD" w:rsidP="00111F75">
      <w:pPr>
        <w:pStyle w:val="2"/>
        <w:rPr>
          <w:rFonts w:eastAsiaTheme="minorEastAsia"/>
          <w:lang w:eastAsia="zh-CN"/>
        </w:rPr>
      </w:pPr>
      <w:r>
        <w:t>TS 22.179 V0.4.1 (2014-06)</w:t>
      </w:r>
      <w:bookmarkEnd w:id="0"/>
    </w:p>
    <w:p w:rsidR="009E5782" w:rsidRPr="002A1C9F" w:rsidDel="006F03A9" w:rsidRDefault="009E5782" w:rsidP="002A1C9F">
      <w:pPr>
        <w:pStyle w:val="2"/>
        <w:ind w:left="0" w:firstLine="0"/>
        <w:rPr>
          <w:del w:id="1" w:author="Xiaoqian" w:date="2014-07-07T13:24:00Z"/>
          <w:rFonts w:eastAsiaTheme="minorEastAsia"/>
          <w:lang w:eastAsia="zh-CN"/>
        </w:rPr>
      </w:pPr>
      <w:bookmarkStart w:id="2" w:name="_Toc391014707"/>
      <w:r>
        <w:t>4.5</w:t>
      </w:r>
      <w:r>
        <w:tab/>
        <w:t>Audio MCPTT Call performance</w:t>
      </w:r>
      <w:bookmarkEnd w:id="2"/>
    </w:p>
    <w:p w:rsidR="009E5782" w:rsidRDefault="009E5782" w:rsidP="009E5782">
      <w:pPr>
        <w:pStyle w:val="3"/>
      </w:pPr>
      <w:bookmarkStart w:id="3" w:name="_Toc391014714"/>
      <w:r>
        <w:t>4.5.3</w:t>
      </w:r>
      <w:r>
        <w:tab/>
        <w:t>Audio / Voice Quality</w:t>
      </w:r>
      <w:bookmarkEnd w:id="3"/>
    </w:p>
    <w:p w:rsidR="009E5782" w:rsidRPr="002D45AB" w:rsidRDefault="009E5782" w:rsidP="009E5782">
      <w:r w:rsidRPr="002D45AB">
        <w:t xml:space="preserve">The MCPTT </w:t>
      </w:r>
      <w:r>
        <w:t>s</w:t>
      </w:r>
      <w:r w:rsidRPr="002D45AB">
        <w:t>ervice shall provide a mechanism to accommodate ongoing Encoder/Decoder (codec) improvements within LTE.</w:t>
      </w:r>
    </w:p>
    <w:p w:rsidR="009E5782" w:rsidRDefault="009E5782" w:rsidP="009E5782">
      <w:pPr>
        <w:rPr>
          <w:ins w:id="4" w:author="Xiaoqian" w:date="2014-07-04T14:08:00Z"/>
          <w:rFonts w:eastAsiaTheme="minorEastAsia"/>
          <w:lang w:eastAsia="zh-CN"/>
        </w:rPr>
      </w:pPr>
      <w:r w:rsidRPr="002D45AB">
        <w:t>Average MOS LQO shall be greater than or equal to 2.7 measured according to P.862 standard for PESQ (ref. (a)).</w:t>
      </w:r>
    </w:p>
    <w:p w:rsidR="004720B6" w:rsidRPr="003B3A2B" w:rsidDel="003B3A2B" w:rsidRDefault="003B3A2B" w:rsidP="009E5782">
      <w:pPr>
        <w:rPr>
          <w:del w:id="5" w:author="Xiaoqian" w:date="2014-07-07T10:55:00Z"/>
          <w:rFonts w:eastAsiaTheme="minorEastAsia"/>
          <w:lang w:eastAsia="zh-CN"/>
        </w:rPr>
      </w:pPr>
      <w:ins w:id="6" w:author="Xiaoqian" w:date="2014-07-07T10:55:00Z">
        <w:r>
          <w:rPr>
            <w:rFonts w:eastAsiaTheme="minorEastAsia" w:hint="eastAsia"/>
            <w:lang w:eastAsia="zh-CN"/>
          </w:rPr>
          <w:t>This requirement shall also apply when LTE system is interworking with non-LTE MCPTT systems.</w:t>
        </w:r>
      </w:ins>
      <w:ins w:id="7" w:author="Xiaoqian" w:date="2014-07-07T10:56:00Z">
        <w:r>
          <w:rPr>
            <w:rFonts w:eastAsiaTheme="minorEastAsia" w:hint="eastAsia"/>
            <w:lang w:eastAsia="zh-CN"/>
          </w:rPr>
          <w:t xml:space="preserve"> </w:t>
        </w:r>
      </w:ins>
    </w:p>
    <w:p w:rsidR="009E5782" w:rsidRDefault="009E5782" w:rsidP="009E5782">
      <w:pPr>
        <w:rPr>
          <w:ins w:id="8" w:author="Xiaoqian" w:date="2014-07-04T14:16:00Z"/>
          <w:rFonts w:eastAsiaTheme="minorEastAsia"/>
          <w:lang w:eastAsia="zh-CN"/>
        </w:rPr>
      </w:pPr>
      <w:r w:rsidRPr="002D45AB">
        <w:t>Average MOS LQO shall be greater than or equal to 2.7 measured according to P.863 standard for Personal Objective Listening Quality Analysis (POLQA) (ref. (b)).</w:t>
      </w:r>
    </w:p>
    <w:p w:rsidR="004720B6" w:rsidRPr="004720B6" w:rsidRDefault="004720B6" w:rsidP="009E5782">
      <w:pPr>
        <w:rPr>
          <w:rFonts w:eastAsiaTheme="minorEastAsia"/>
          <w:lang w:eastAsia="zh-CN"/>
        </w:rPr>
      </w:pPr>
      <w:ins w:id="9" w:author="Xiaoqian" w:date="2014-07-04T14:16:00Z">
        <w:r>
          <w:rPr>
            <w:rFonts w:eastAsiaTheme="minorEastAsia" w:hint="eastAsia"/>
            <w:lang w:eastAsia="zh-CN"/>
          </w:rPr>
          <w:t>This requirement shall also apply when</w:t>
        </w:r>
      </w:ins>
      <w:ins w:id="10" w:author="Xiaoqian" w:date="2014-07-07T10:55:00Z">
        <w:r w:rsidR="003B3A2B">
          <w:rPr>
            <w:rFonts w:eastAsiaTheme="minorEastAsia" w:hint="eastAsia"/>
            <w:lang w:eastAsia="zh-CN"/>
          </w:rPr>
          <w:t xml:space="preserve"> LTE system is </w:t>
        </w:r>
      </w:ins>
      <w:ins w:id="11" w:author="Xiaoqian" w:date="2014-07-04T14:16:00Z">
        <w:r>
          <w:rPr>
            <w:rFonts w:eastAsiaTheme="minorEastAsia" w:hint="eastAsia"/>
            <w:lang w:eastAsia="zh-CN"/>
          </w:rPr>
          <w:t>interworking with non-LTE MCPTT systems</w:t>
        </w:r>
      </w:ins>
      <w:ins w:id="12" w:author="Xiaoqian" w:date="2014-07-04T14:17:00Z">
        <w:r w:rsidR="00323146">
          <w:rPr>
            <w:rFonts w:eastAsiaTheme="minorEastAsia" w:hint="eastAsia"/>
            <w:lang w:eastAsia="zh-CN"/>
          </w:rPr>
          <w:t>.</w:t>
        </w:r>
      </w:ins>
    </w:p>
    <w:p w:rsidR="009E5782" w:rsidRPr="002D45AB" w:rsidRDefault="009E5782" w:rsidP="009E5782">
      <w:r w:rsidRPr="002D45AB">
        <w:t>MOS LQO shall achieve the noise reduction performance of TIA-102.BABG (ref. (c)) Table 3-1.</w:t>
      </w:r>
    </w:p>
    <w:p w:rsidR="009E5782" w:rsidRPr="002D45AB" w:rsidRDefault="009E5782" w:rsidP="009E5782">
      <w:r w:rsidRPr="002D45AB">
        <w:t xml:space="preserve">MOS LQO shall achieve a noise reduction performance for 3GPP adaptive multi-rate wideband (3GPP AMR-WB: See 3GPP TS 26.190 Speech Codec and TS 26.194 VAD) that is equal to or greater than that specified for P25 full rate and half rate voice </w:t>
      </w:r>
      <w:proofErr w:type="spellStart"/>
      <w:r w:rsidRPr="002D45AB">
        <w:t>codecs</w:t>
      </w:r>
      <w:proofErr w:type="spellEnd"/>
      <w:r w:rsidRPr="002D45AB">
        <w:t xml:space="preserve"> in TIA-102. </w:t>
      </w:r>
      <w:proofErr w:type="gramStart"/>
      <w:r w:rsidRPr="002D45AB">
        <w:t>BABG.</w:t>
      </w:r>
      <w:proofErr w:type="gramEnd"/>
    </w:p>
    <w:p w:rsidR="009E5782" w:rsidRPr="002D45AB" w:rsidRDefault="009E5782" w:rsidP="009E5782">
      <w:r w:rsidRPr="002D45AB">
        <w:t>References include</w:t>
      </w:r>
      <w:r>
        <w:t>d</w:t>
      </w:r>
      <w:r w:rsidRPr="002D45AB">
        <w:t xml:space="preserve"> in the above requirements</w:t>
      </w:r>
    </w:p>
    <w:p w:rsidR="009E5782" w:rsidRPr="002D45AB" w:rsidRDefault="009E5782" w:rsidP="009E5782">
      <w:r w:rsidRPr="002D45AB">
        <w:t xml:space="preserve">a. Perceptual evaluation of speech quality (PESQ). </w:t>
      </w:r>
      <w:proofErr w:type="spellStart"/>
      <w:r w:rsidRPr="002D45AB">
        <w:t>s.l</w:t>
      </w:r>
      <w:proofErr w:type="spellEnd"/>
      <w:proofErr w:type="gramStart"/>
      <w:r w:rsidRPr="002D45AB">
        <w:t>. :</w:t>
      </w:r>
      <w:proofErr w:type="gramEnd"/>
      <w:r w:rsidRPr="002D45AB">
        <w:t xml:space="preserve"> International Telecommunications Union, February 2001. </w:t>
      </w:r>
      <w:proofErr w:type="gramStart"/>
      <w:r w:rsidRPr="002D45AB">
        <w:t>(NORMATIVE).</w:t>
      </w:r>
      <w:proofErr w:type="gramEnd"/>
      <w:r w:rsidRPr="002D45AB">
        <w:t xml:space="preserve"> </w:t>
      </w:r>
      <w:proofErr w:type="gramStart"/>
      <w:r w:rsidRPr="002D45AB">
        <w:t>ITU Recommendation P.862.</w:t>
      </w:r>
      <w:proofErr w:type="gramEnd"/>
    </w:p>
    <w:p w:rsidR="009E5782" w:rsidRPr="002D45AB" w:rsidRDefault="009E5782" w:rsidP="009E5782">
      <w:r w:rsidRPr="002D45AB">
        <w:t>b. http://www.itu.int/rec/T-REC-P.863/</w:t>
      </w:r>
      <w:proofErr w:type="gramStart"/>
      <w:r w:rsidRPr="002D45AB">
        <w:t>en  ITU</w:t>
      </w:r>
      <w:proofErr w:type="gramEnd"/>
      <w:r w:rsidRPr="002D45AB">
        <w:t>-T Recommendation P.863: Perceptual objective listening quality assessment</w:t>
      </w:r>
    </w:p>
    <w:p w:rsidR="009E5782" w:rsidRPr="002D45AB" w:rsidRDefault="009E5782" w:rsidP="009E5782">
      <w:pPr>
        <w:pStyle w:val="EditorsNote"/>
        <w:rPr>
          <w:color w:val="auto"/>
        </w:rPr>
      </w:pPr>
      <w:r w:rsidRPr="002D45AB">
        <w:rPr>
          <w:color w:val="auto"/>
        </w:rPr>
        <w:t xml:space="preserve">c. Enhanced </w:t>
      </w:r>
      <w:proofErr w:type="spellStart"/>
      <w:r w:rsidRPr="002D45AB">
        <w:rPr>
          <w:color w:val="auto"/>
        </w:rPr>
        <w:t>Vocoder</w:t>
      </w:r>
      <w:proofErr w:type="spellEnd"/>
      <w:r w:rsidRPr="002D45AB">
        <w:rPr>
          <w:color w:val="auto"/>
        </w:rPr>
        <w:t xml:space="preserve"> Methods of Measurement for Performance. TIA. March 2010. </w:t>
      </w:r>
      <w:proofErr w:type="gramStart"/>
      <w:r w:rsidRPr="002D45AB">
        <w:rPr>
          <w:color w:val="auto"/>
        </w:rPr>
        <w:t>(NORMATIVE).</w:t>
      </w:r>
      <w:proofErr w:type="gramEnd"/>
      <w:r w:rsidRPr="002D45AB">
        <w:rPr>
          <w:color w:val="auto"/>
        </w:rPr>
        <w:t xml:space="preserve">  </w:t>
      </w:r>
      <w:proofErr w:type="gramStart"/>
      <w:r w:rsidRPr="002D45AB">
        <w:rPr>
          <w:color w:val="auto"/>
        </w:rPr>
        <w:t>TIA-102.BABG.</w:t>
      </w:r>
      <w:proofErr w:type="gramEnd"/>
    </w:p>
    <w:p w:rsidR="009E5782" w:rsidRPr="00B177B1" w:rsidRDefault="009E5782" w:rsidP="009E5782">
      <w:pPr>
        <w:pStyle w:val="EditorsNote"/>
      </w:pPr>
    </w:p>
    <w:p w:rsidR="00111F75" w:rsidRPr="009E5782" w:rsidRDefault="00111F75" w:rsidP="009E5782">
      <w:pPr>
        <w:pStyle w:val="2"/>
        <w:rPr>
          <w:rFonts w:eastAsiaTheme="minorEastAsia"/>
          <w:lang w:val="en-GB" w:eastAsia="zh-CN"/>
        </w:rPr>
      </w:pPr>
    </w:p>
    <w:sectPr w:rsidR="00111F75" w:rsidRPr="009E5782" w:rsidSect="00104EDE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5B3" w:rsidRDefault="006945B3" w:rsidP="00E22C8A">
      <w:pPr>
        <w:spacing w:after="0"/>
      </w:pPr>
      <w:r>
        <w:separator/>
      </w:r>
    </w:p>
  </w:endnote>
  <w:endnote w:type="continuationSeparator" w:id="0">
    <w:p w:rsidR="006945B3" w:rsidRDefault="006945B3" w:rsidP="00E22C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5B3" w:rsidRDefault="006945B3" w:rsidP="00E22C8A">
      <w:pPr>
        <w:spacing w:after="0"/>
      </w:pPr>
      <w:r>
        <w:separator/>
      </w:r>
    </w:p>
  </w:footnote>
  <w:footnote w:type="continuationSeparator" w:id="0">
    <w:p w:rsidR="006945B3" w:rsidRDefault="006945B3" w:rsidP="00E22C8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229"/>
    <w:multiLevelType w:val="hybridMultilevel"/>
    <w:tmpl w:val="F7728162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27EFE"/>
    <w:multiLevelType w:val="hybridMultilevel"/>
    <w:tmpl w:val="FE3846A8"/>
    <w:lvl w:ilvl="0" w:tplc="53E4C9B4">
      <w:start w:val="1"/>
      <w:numFmt w:val="decimal"/>
      <w:pStyle w:val="RQ"/>
      <w:lvlText w:val="%1."/>
      <w:lvlJc w:val="left"/>
      <w:pPr>
        <w:ind w:left="725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">
    <w:nsid w:val="29F978E9"/>
    <w:multiLevelType w:val="hybridMultilevel"/>
    <w:tmpl w:val="9CDE7B3A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116529"/>
    <w:multiLevelType w:val="hybridMultilevel"/>
    <w:tmpl w:val="25241C4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3137BE"/>
    <w:multiLevelType w:val="hybridMultilevel"/>
    <w:tmpl w:val="86444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39583CC4"/>
    <w:lvl w:ilvl="0" w:tplc="08090011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35B57"/>
    <w:rsid w:val="00025BAE"/>
    <w:rsid w:val="00056E03"/>
    <w:rsid w:val="00061F2D"/>
    <w:rsid w:val="00081B6B"/>
    <w:rsid w:val="000837B6"/>
    <w:rsid w:val="00093C46"/>
    <w:rsid w:val="000B3D11"/>
    <w:rsid w:val="000C4495"/>
    <w:rsid w:val="000C6D5E"/>
    <w:rsid w:val="001014EC"/>
    <w:rsid w:val="00101530"/>
    <w:rsid w:val="00104EDE"/>
    <w:rsid w:val="00111F75"/>
    <w:rsid w:val="0012136C"/>
    <w:rsid w:val="001348FC"/>
    <w:rsid w:val="00190706"/>
    <w:rsid w:val="001D0013"/>
    <w:rsid w:val="001D2A40"/>
    <w:rsid w:val="001E3C2B"/>
    <w:rsid w:val="0021054D"/>
    <w:rsid w:val="002369B6"/>
    <w:rsid w:val="00275E11"/>
    <w:rsid w:val="00293289"/>
    <w:rsid w:val="00293722"/>
    <w:rsid w:val="002A1C9F"/>
    <w:rsid w:val="002D4AD1"/>
    <w:rsid w:val="002D4CFA"/>
    <w:rsid w:val="002D69B5"/>
    <w:rsid w:val="002D741D"/>
    <w:rsid w:val="002E47A9"/>
    <w:rsid w:val="00323146"/>
    <w:rsid w:val="00354790"/>
    <w:rsid w:val="0037679B"/>
    <w:rsid w:val="00383B95"/>
    <w:rsid w:val="00393E0E"/>
    <w:rsid w:val="003B3A2B"/>
    <w:rsid w:val="00403DE1"/>
    <w:rsid w:val="00407C91"/>
    <w:rsid w:val="0043572C"/>
    <w:rsid w:val="004720B6"/>
    <w:rsid w:val="004A4E8F"/>
    <w:rsid w:val="004C6A31"/>
    <w:rsid w:val="004D68F9"/>
    <w:rsid w:val="004E3CCB"/>
    <w:rsid w:val="004F3E6C"/>
    <w:rsid w:val="0050123B"/>
    <w:rsid w:val="00503548"/>
    <w:rsid w:val="00503864"/>
    <w:rsid w:val="0050601D"/>
    <w:rsid w:val="0051271A"/>
    <w:rsid w:val="00540AFB"/>
    <w:rsid w:val="005635F1"/>
    <w:rsid w:val="00572E7C"/>
    <w:rsid w:val="005810D4"/>
    <w:rsid w:val="00582A93"/>
    <w:rsid w:val="00582FEF"/>
    <w:rsid w:val="005D1876"/>
    <w:rsid w:val="005E5B96"/>
    <w:rsid w:val="005F1CC8"/>
    <w:rsid w:val="00601CC3"/>
    <w:rsid w:val="0060428A"/>
    <w:rsid w:val="00610237"/>
    <w:rsid w:val="00672215"/>
    <w:rsid w:val="0067512D"/>
    <w:rsid w:val="00677F5A"/>
    <w:rsid w:val="006945B3"/>
    <w:rsid w:val="006A02B4"/>
    <w:rsid w:val="006B717D"/>
    <w:rsid w:val="006E2F29"/>
    <w:rsid w:val="006E358B"/>
    <w:rsid w:val="006E51BE"/>
    <w:rsid w:val="006F03A9"/>
    <w:rsid w:val="00702462"/>
    <w:rsid w:val="00702A5B"/>
    <w:rsid w:val="007411B4"/>
    <w:rsid w:val="007557A6"/>
    <w:rsid w:val="00764296"/>
    <w:rsid w:val="007661E0"/>
    <w:rsid w:val="00797B0C"/>
    <w:rsid w:val="007A3F89"/>
    <w:rsid w:val="007A5CC3"/>
    <w:rsid w:val="007A5E75"/>
    <w:rsid w:val="007B7289"/>
    <w:rsid w:val="007D5554"/>
    <w:rsid w:val="007D7147"/>
    <w:rsid w:val="007E0447"/>
    <w:rsid w:val="00822794"/>
    <w:rsid w:val="008378C9"/>
    <w:rsid w:val="008E769D"/>
    <w:rsid w:val="0090618F"/>
    <w:rsid w:val="00917D00"/>
    <w:rsid w:val="00922CD4"/>
    <w:rsid w:val="00945348"/>
    <w:rsid w:val="00965719"/>
    <w:rsid w:val="009845ED"/>
    <w:rsid w:val="009870B7"/>
    <w:rsid w:val="009B4FFD"/>
    <w:rsid w:val="009E5782"/>
    <w:rsid w:val="00A029CD"/>
    <w:rsid w:val="00A02E0F"/>
    <w:rsid w:val="00A57640"/>
    <w:rsid w:val="00AB1F05"/>
    <w:rsid w:val="00AD614F"/>
    <w:rsid w:val="00AE0272"/>
    <w:rsid w:val="00AE2C95"/>
    <w:rsid w:val="00B150BC"/>
    <w:rsid w:val="00B2146C"/>
    <w:rsid w:val="00B43544"/>
    <w:rsid w:val="00B45A4B"/>
    <w:rsid w:val="00B85E07"/>
    <w:rsid w:val="00B94188"/>
    <w:rsid w:val="00BF370D"/>
    <w:rsid w:val="00BF7C90"/>
    <w:rsid w:val="00C00284"/>
    <w:rsid w:val="00C60410"/>
    <w:rsid w:val="00CA2595"/>
    <w:rsid w:val="00CD62DB"/>
    <w:rsid w:val="00D213FB"/>
    <w:rsid w:val="00D37B7E"/>
    <w:rsid w:val="00D4769F"/>
    <w:rsid w:val="00D61FD4"/>
    <w:rsid w:val="00D62DD5"/>
    <w:rsid w:val="00D9232E"/>
    <w:rsid w:val="00DC0FEB"/>
    <w:rsid w:val="00DC48B6"/>
    <w:rsid w:val="00E05F01"/>
    <w:rsid w:val="00E22C8A"/>
    <w:rsid w:val="00E34A43"/>
    <w:rsid w:val="00E35B57"/>
    <w:rsid w:val="00E44382"/>
    <w:rsid w:val="00E63B16"/>
    <w:rsid w:val="00EC1DCC"/>
    <w:rsid w:val="00ED0B54"/>
    <w:rsid w:val="00EF5A37"/>
    <w:rsid w:val="00F04ECA"/>
    <w:rsid w:val="00F15E95"/>
    <w:rsid w:val="00F1674D"/>
    <w:rsid w:val="00F36DF9"/>
    <w:rsid w:val="00F576AB"/>
    <w:rsid w:val="00F604E0"/>
    <w:rsid w:val="00F6220B"/>
    <w:rsid w:val="00F640AD"/>
    <w:rsid w:val="00FA38D3"/>
    <w:rsid w:val="00FA47B9"/>
    <w:rsid w:val="00FB51C4"/>
    <w:rsid w:val="00FC7595"/>
    <w:rsid w:val="00FF5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B5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basedOn w:val="a"/>
    <w:next w:val="a"/>
    <w:link w:val="1Char"/>
    <w:uiPriority w:val="9"/>
    <w:qFormat/>
    <w:rsid w:val="00D923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qFormat/>
    <w:rsid w:val="00D9232E"/>
    <w:pPr>
      <w:keepNext/>
      <w:keepLines/>
      <w:spacing w:before="180"/>
      <w:ind w:left="1134" w:hanging="1134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11F7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11F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9232E"/>
    <w:rPr>
      <w:rFonts w:ascii="Arial" w:eastAsia="Times New Roman" w:hAnsi="Arial" w:cs="Times New Roman"/>
      <w:sz w:val="32"/>
      <w:szCs w:val="20"/>
    </w:rPr>
  </w:style>
  <w:style w:type="character" w:customStyle="1" w:styleId="1Char">
    <w:name w:val="标题 1 Char"/>
    <w:basedOn w:val="a0"/>
    <w:link w:val="1"/>
    <w:uiPriority w:val="9"/>
    <w:rsid w:val="00D923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paragraph" w:customStyle="1" w:styleId="TableRow">
    <w:name w:val="Table Row"/>
    <w:basedOn w:val="a"/>
    <w:link w:val="TableRowChar"/>
    <w:rsid w:val="00B94188"/>
    <w:pPr>
      <w:overflowPunct/>
      <w:autoSpaceDE/>
      <w:autoSpaceDN/>
      <w:adjustRightInd/>
      <w:spacing w:before="20" w:after="20"/>
      <w:textAlignment w:val="auto"/>
    </w:pPr>
    <w:rPr>
      <w:lang w:eastAsia="en-US"/>
    </w:rPr>
  </w:style>
  <w:style w:type="paragraph" w:customStyle="1" w:styleId="DefDesc">
    <w:name w:val="DefDesc"/>
    <w:basedOn w:val="a"/>
    <w:link w:val="DefDescChar"/>
    <w:rsid w:val="00B94188"/>
    <w:pPr>
      <w:overflowPunct/>
      <w:autoSpaceDE/>
      <w:autoSpaceDN/>
      <w:adjustRightInd/>
      <w:spacing w:before="60" w:after="60"/>
      <w:textAlignment w:val="auto"/>
    </w:pPr>
    <w:rPr>
      <w:sz w:val="18"/>
      <w:lang w:eastAsia="en-US"/>
    </w:rPr>
  </w:style>
  <w:style w:type="character" w:customStyle="1" w:styleId="TableRowChar">
    <w:name w:val="Table Row Char"/>
    <w:link w:val="TableRow"/>
    <w:rsid w:val="00B9418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efDescChar">
    <w:name w:val="DefDesc Char"/>
    <w:basedOn w:val="a0"/>
    <w:link w:val="DefDesc"/>
    <w:rsid w:val="00B94188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OMAtablecell">
    <w:name w:val="OMA table cell"/>
    <w:basedOn w:val="TableRow"/>
    <w:link w:val="OMAtablecellChar"/>
    <w:qFormat/>
    <w:rsid w:val="00B94188"/>
    <w:rPr>
      <w:rFonts w:cs="Arial"/>
    </w:rPr>
  </w:style>
  <w:style w:type="character" w:customStyle="1" w:styleId="OMAtablecellChar">
    <w:name w:val="OMA table cell Char"/>
    <w:basedOn w:val="TableRowChar"/>
    <w:link w:val="OMAtablecell"/>
    <w:rsid w:val="00B94188"/>
    <w:rPr>
      <w:rFonts w:cs="Arial"/>
    </w:rPr>
  </w:style>
  <w:style w:type="paragraph" w:customStyle="1" w:styleId="tabletitle">
    <w:name w:val="table title"/>
    <w:basedOn w:val="a"/>
    <w:link w:val="tabletitleChar"/>
    <w:qFormat/>
    <w:rsid w:val="00ED0B54"/>
    <w:pPr>
      <w:overflowPunct/>
      <w:autoSpaceDE/>
      <w:autoSpaceDN/>
      <w:adjustRightInd/>
      <w:spacing w:after="0" w:line="276" w:lineRule="auto"/>
      <w:textAlignment w:val="auto"/>
    </w:pPr>
    <w:rPr>
      <w:rFonts w:asciiTheme="minorHAnsi" w:eastAsiaTheme="minorHAnsi" w:hAnsiTheme="minorHAnsi" w:cstheme="minorBidi"/>
      <w:b/>
      <w:sz w:val="24"/>
      <w:szCs w:val="22"/>
      <w:lang w:eastAsia="en-US"/>
    </w:rPr>
  </w:style>
  <w:style w:type="character" w:customStyle="1" w:styleId="tabletitleChar">
    <w:name w:val="table title Char"/>
    <w:basedOn w:val="a0"/>
    <w:link w:val="tabletitle"/>
    <w:rsid w:val="00ED0B54"/>
    <w:rPr>
      <w:b/>
      <w:sz w:val="24"/>
    </w:rPr>
  </w:style>
  <w:style w:type="paragraph" w:styleId="a3">
    <w:name w:val="List Paragraph"/>
    <w:basedOn w:val="a"/>
    <w:link w:val="Char"/>
    <w:uiPriority w:val="34"/>
    <w:qFormat/>
    <w:rsid w:val="00ED0B54"/>
    <w:pPr>
      <w:ind w:left="720"/>
      <w:contextualSpacing/>
    </w:pPr>
  </w:style>
  <w:style w:type="table" w:styleId="a4">
    <w:name w:val="Table Grid"/>
    <w:basedOn w:val="a1"/>
    <w:uiPriority w:val="59"/>
    <w:rsid w:val="00922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Theme="minorHAnsi" w:hAnsiTheme="minorHAnsi"/>
        <w:b/>
      </w:rPr>
      <w:tblPr/>
      <w:tcPr>
        <w:vAlign w:val="center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vAlign w:val="center"/>
      </w:tcPr>
    </w:tblStylePr>
  </w:style>
  <w:style w:type="paragraph" w:customStyle="1" w:styleId="B1">
    <w:name w:val="B1+"/>
    <w:basedOn w:val="a"/>
    <w:rsid w:val="00922CD4"/>
    <w:pPr>
      <w:numPr>
        <w:numId w:val="2"/>
      </w:numPr>
    </w:pPr>
    <w:rPr>
      <w:lang w:eastAsia="en-US"/>
    </w:rPr>
  </w:style>
  <w:style w:type="paragraph" w:customStyle="1" w:styleId="B20">
    <w:name w:val="B2"/>
    <w:basedOn w:val="20"/>
    <w:rsid w:val="00922CD4"/>
    <w:pPr>
      <w:ind w:left="1191" w:hanging="454"/>
      <w:contextualSpacing w:val="0"/>
    </w:pPr>
    <w:rPr>
      <w:lang w:val="en-GB" w:eastAsia="en-US"/>
    </w:rPr>
  </w:style>
  <w:style w:type="paragraph" w:customStyle="1" w:styleId="B2">
    <w:name w:val="B2+"/>
    <w:basedOn w:val="B20"/>
    <w:rsid w:val="00922CD4"/>
    <w:pPr>
      <w:numPr>
        <w:numId w:val="3"/>
      </w:numPr>
    </w:pPr>
  </w:style>
  <w:style w:type="paragraph" w:styleId="20">
    <w:name w:val="List 2"/>
    <w:basedOn w:val="a"/>
    <w:uiPriority w:val="99"/>
    <w:semiHidden/>
    <w:unhideWhenUsed/>
    <w:rsid w:val="00922CD4"/>
    <w:pPr>
      <w:ind w:left="720" w:hanging="360"/>
      <w:contextualSpacing/>
    </w:pPr>
  </w:style>
  <w:style w:type="paragraph" w:customStyle="1" w:styleId="RQ">
    <w:name w:val="RQ"/>
    <w:basedOn w:val="a3"/>
    <w:link w:val="RQChar"/>
    <w:qFormat/>
    <w:rsid w:val="005635F1"/>
    <w:pPr>
      <w:numPr>
        <w:numId w:val="6"/>
      </w:numPr>
      <w:contextualSpacing w:val="0"/>
    </w:pPr>
    <w:rPr>
      <w:lang w:eastAsia="en-US"/>
    </w:rPr>
  </w:style>
  <w:style w:type="character" w:customStyle="1" w:styleId="Char">
    <w:name w:val="列出段落 Char"/>
    <w:basedOn w:val="a0"/>
    <w:link w:val="a3"/>
    <w:uiPriority w:val="34"/>
    <w:rsid w:val="005635F1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RQChar">
    <w:name w:val="RQ Char"/>
    <w:basedOn w:val="Char"/>
    <w:link w:val="RQ"/>
    <w:rsid w:val="005635F1"/>
  </w:style>
  <w:style w:type="character" w:styleId="a5">
    <w:name w:val="annotation reference"/>
    <w:basedOn w:val="a0"/>
    <w:uiPriority w:val="99"/>
    <w:semiHidden/>
    <w:unhideWhenUsed/>
    <w:rsid w:val="00061F2D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061F2D"/>
  </w:style>
  <w:style w:type="character" w:customStyle="1" w:styleId="Char0">
    <w:name w:val="批注文字 Char"/>
    <w:basedOn w:val="a0"/>
    <w:link w:val="a6"/>
    <w:uiPriority w:val="99"/>
    <w:semiHidden/>
    <w:rsid w:val="00061F2D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061F2D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061F2D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061F2D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61F2D"/>
    <w:rPr>
      <w:rFonts w:ascii="Tahoma" w:eastAsia="Times New Roman" w:hAnsi="Tahoma" w:cs="Tahoma"/>
      <w:sz w:val="16"/>
      <w:szCs w:val="16"/>
      <w:lang w:eastAsia="en-GB"/>
    </w:rPr>
  </w:style>
  <w:style w:type="paragraph" w:styleId="a9">
    <w:name w:val="Document Map"/>
    <w:basedOn w:val="a"/>
    <w:link w:val="Char3"/>
    <w:uiPriority w:val="99"/>
    <w:semiHidden/>
    <w:unhideWhenUsed/>
    <w:rsid w:val="00E22C8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E22C8A"/>
    <w:rPr>
      <w:rFonts w:ascii="宋体" w:eastAsia="宋体" w:hAnsi="Times New Roman" w:cs="Times New Roman"/>
      <w:sz w:val="18"/>
      <w:szCs w:val="18"/>
      <w:lang w:eastAsia="en-GB"/>
    </w:rPr>
  </w:style>
  <w:style w:type="paragraph" w:styleId="aa">
    <w:name w:val="header"/>
    <w:basedOn w:val="a"/>
    <w:link w:val="Char4"/>
    <w:uiPriority w:val="99"/>
    <w:semiHidden/>
    <w:unhideWhenUsed/>
    <w:rsid w:val="00E22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a"/>
    <w:uiPriority w:val="99"/>
    <w:semiHidden/>
    <w:rsid w:val="00E22C8A"/>
    <w:rPr>
      <w:rFonts w:ascii="Times New Roman" w:eastAsia="Times New Roman" w:hAnsi="Times New Roman" w:cs="Times New Roman"/>
      <w:sz w:val="18"/>
      <w:szCs w:val="18"/>
      <w:lang w:eastAsia="en-GB"/>
    </w:rPr>
  </w:style>
  <w:style w:type="paragraph" w:styleId="ab">
    <w:name w:val="footer"/>
    <w:basedOn w:val="a"/>
    <w:link w:val="Char5"/>
    <w:uiPriority w:val="99"/>
    <w:semiHidden/>
    <w:unhideWhenUsed/>
    <w:rsid w:val="00E22C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semiHidden/>
    <w:rsid w:val="00E22C8A"/>
    <w:rPr>
      <w:rFonts w:ascii="Times New Roman" w:eastAsia="Times New Roman" w:hAnsi="Times New Roman" w:cs="Times New Roman"/>
      <w:sz w:val="18"/>
      <w:szCs w:val="18"/>
      <w:lang w:eastAsia="en-GB"/>
    </w:rPr>
  </w:style>
  <w:style w:type="character" w:styleId="ac">
    <w:name w:val="Hyperlink"/>
    <w:uiPriority w:val="99"/>
    <w:unhideWhenUsed/>
    <w:rsid w:val="00677F5A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111F75"/>
    <w:rPr>
      <w:rFonts w:ascii="Times New Roman" w:eastAsia="Times New Roman" w:hAnsi="Times New Roman" w:cs="Times New Roman"/>
      <w:b/>
      <w:bCs/>
      <w:sz w:val="32"/>
      <w:szCs w:val="32"/>
      <w:lang w:eastAsia="en-GB"/>
    </w:rPr>
  </w:style>
  <w:style w:type="character" w:customStyle="1" w:styleId="4Char">
    <w:name w:val="标题 4 Char"/>
    <w:basedOn w:val="a0"/>
    <w:link w:val="4"/>
    <w:uiPriority w:val="9"/>
    <w:semiHidden/>
    <w:rsid w:val="00111F75"/>
    <w:rPr>
      <w:rFonts w:asciiTheme="majorHAnsi" w:eastAsiaTheme="majorEastAsia" w:hAnsiTheme="majorHAnsi" w:cstheme="majorBidi"/>
      <w:b/>
      <w:bCs/>
      <w:sz w:val="28"/>
      <w:szCs w:val="28"/>
      <w:lang w:eastAsia="en-GB"/>
    </w:rPr>
  </w:style>
  <w:style w:type="paragraph" w:customStyle="1" w:styleId="TF">
    <w:name w:val="TF"/>
    <w:basedOn w:val="TH"/>
    <w:rsid w:val="00111F75"/>
    <w:pPr>
      <w:keepNext w:val="0"/>
      <w:spacing w:before="0" w:after="240"/>
    </w:pPr>
  </w:style>
  <w:style w:type="paragraph" w:customStyle="1" w:styleId="NO">
    <w:name w:val="NO"/>
    <w:basedOn w:val="a"/>
    <w:rsid w:val="00111F75"/>
    <w:pPr>
      <w:keepLines/>
      <w:ind w:left="1135" w:hanging="851"/>
    </w:pPr>
    <w:rPr>
      <w:lang w:val="en-GB"/>
    </w:rPr>
  </w:style>
  <w:style w:type="paragraph" w:customStyle="1" w:styleId="TH">
    <w:name w:val="TH"/>
    <w:basedOn w:val="a"/>
    <w:rsid w:val="00111F75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EditorsNote">
    <w:name w:val="Editor's Note"/>
    <w:basedOn w:val="NO"/>
    <w:rsid w:val="00111F75"/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c4gl60</dc:creator>
  <cp:lastModifiedBy>Xiaoqian</cp:lastModifiedBy>
  <cp:revision>5</cp:revision>
  <cp:lastPrinted>2014-06-23T17:19:00Z</cp:lastPrinted>
  <dcterms:created xsi:type="dcterms:W3CDTF">2014-07-07T05:24:00Z</dcterms:created>
  <dcterms:modified xsi:type="dcterms:W3CDTF">2014-07-07T09:41:00Z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(3)7nziWGoa7hVkHHd7kZ14CqVDxmIvfuTHyXQea+jO/y4r5p3QAjwBrtPfqGgJAPvhNEhFvaaV_x000d_
jlzl2JfGQr+4jE2TAGgL/rH3bY9RlUyERPfgq+7i/Cd6Hxh5hMxiGUYzLf3sIkXub93NykR/_x000d_
rE5+vYQCvvC4S2B7s9MXT9L9ntJPgyQ5UFTqYaTBZdR1T90Ui30DCRcqiRdfVJnvIiiFri3W_x000d_
uVcBSi3e2uqKqy6i3F</vt:lpwstr>
  </property>
  <property fmtid="{D5CDD505-2E9C-101B-9397-08002B2CF9AE}" pid="3" name="_new_ms_pID_725431">
    <vt:lpwstr>aY51gdGFl/uG0reU4lWMlvsTMYg4KnWFRXh3m8AJfHfuwKA+ZpeCrJ_x000d_
kzxpHutb7znFAq6zUsCwZp2mFckc/yBk75aROtFHWgvyuUcqjcF+UEYrBylrikjdiJO/C8Da_x000d_
hZlLr8GX6aXvLWe8lD04SuEJnR7HMk5W0j5l9WBncXHFrGZsQ9jcSn6k8mCoI963hGnuR3ga_x000d_
BAp+gaIGhJbD72GYUrvxL6/nSNR2W6k3YB05</vt:lpwstr>
  </property>
  <property fmtid="{D5CDD505-2E9C-101B-9397-08002B2CF9AE}" pid="4" name="_new_ms_pID_725432">
    <vt:lpwstr>pFpDxHEMU2nIDtgRYCqhwC2BgnepGgPMeAHP_x000d_
w535V6zzjzh1A7oMpTvDbjuqhN5M9DGbdwvn4cJ6JiJ+iDcsBHJ2y+reobZt2Ei4UGIUzYKm_x000d_
d1XxYvCVKuBuTc4x6zMJig==</vt:lpwstr>
  </property>
  <property fmtid="{D5CDD505-2E9C-101B-9397-08002B2CF9AE}" pid="5" name="sflag">
    <vt:lpwstr>1404694779</vt:lpwstr>
  </property>
</Properties>
</file>